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C7257" w14:textId="45F81B48" w:rsidR="0065356C" w:rsidRDefault="0065356C" w:rsidP="00653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3</w:t>
      </w:r>
      <w:r w:rsidRPr="00E13F3D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1520EE0C" w14:textId="61ED8633" w:rsidR="001E41F3" w:rsidRDefault="006535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80A778A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5356C">
              <w:rPr>
                <w:b/>
                <w:noProof/>
                <w:sz w:val="28"/>
              </w:rPr>
              <w:t>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347BF4B3" w:rsidR="001E41F3" w:rsidRPr="00410371" w:rsidRDefault="00E86A08" w:rsidP="003E3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3E3997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3E3997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31D8100F" w:rsidR="001E41F3" w:rsidRDefault="00334DE1" w:rsidP="003134D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3134D9">
              <w:rPr>
                <w:lang w:eastAsia="zh-CN"/>
              </w:rPr>
              <w:t>NF services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66A2351B" w:rsidR="001E41F3" w:rsidRDefault="00313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AA42090" w:rsidR="001E41F3" w:rsidRDefault="007B322B" w:rsidP="00EF1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EF1206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5A1695CD" w:rsidR="001E41F3" w:rsidRDefault="003E39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65018DC2" w:rsidR="001E41F3" w:rsidRDefault="00E86A08" w:rsidP="003E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3E39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75AD9D6E" w:rsidR="00566C9C" w:rsidRDefault="00062E7A" w:rsidP="0029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 23.501 and TS 23.502, </w:t>
            </w:r>
            <w:r w:rsidR="00652437">
              <w:rPr>
                <w:noProof/>
                <w:lang w:eastAsia="zh-CN"/>
              </w:rPr>
              <w:t xml:space="preserve">the </w:t>
            </w:r>
            <w:r w:rsidR="00D70F23" w:rsidRPr="00294272">
              <w:rPr>
                <w:noProof/>
                <w:lang w:eastAsia="zh-CN"/>
              </w:rPr>
              <w:t xml:space="preserve">NF services </w:t>
            </w:r>
            <w:r w:rsidR="00924802" w:rsidRPr="00294272">
              <w:rPr>
                <w:noProof/>
                <w:lang w:eastAsia="zh-CN"/>
              </w:rPr>
              <w:t>which</w:t>
            </w:r>
            <w:r w:rsidR="00D70F23" w:rsidRPr="00294272">
              <w:rPr>
                <w:noProof/>
                <w:lang w:eastAsia="zh-CN"/>
              </w:rPr>
              <w:t xml:space="preserve"> specified for NRF</w:t>
            </w:r>
            <w:r w:rsidR="00652437">
              <w:rPr>
                <w:noProof/>
                <w:lang w:eastAsia="zh-CN"/>
              </w:rPr>
              <w:t xml:space="preserve"> </w:t>
            </w:r>
            <w:r w:rsidR="00BC7FBB">
              <w:rPr>
                <w:noProof/>
                <w:lang w:eastAsia="zh-CN"/>
              </w:rPr>
              <w:t>are</w:t>
            </w:r>
            <w:r w:rsidR="00652437">
              <w:rPr>
                <w:noProof/>
                <w:lang w:eastAsia="zh-CN"/>
              </w:rPr>
              <w:t xml:space="preserve"> introduced</w:t>
            </w:r>
            <w:r w:rsidR="00331495">
              <w:rPr>
                <w:noProof/>
                <w:lang w:eastAsia="zh-CN"/>
              </w:rPr>
              <w:t>.</w:t>
            </w:r>
            <w:r w:rsidR="00294272">
              <w:rPr>
                <w:noProof/>
                <w:lang w:eastAsia="zh-CN"/>
              </w:rPr>
              <w:t xml:space="preserve"> The Nnrf_NFManagement, Nnrf_NFDiscovery and Nnrf_AccessToken should be referred in NF Service Framework.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494C702" w:rsidR="00FF57CD" w:rsidRDefault="00772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NF services</w:t>
            </w:r>
            <w:r w:rsidR="00062E7A">
              <w:rPr>
                <w:noProof/>
                <w:lang w:eastAsia="zh-CN"/>
              </w:rPr>
              <w:t xml:space="preserve"> in </w:t>
            </w:r>
            <w:r w:rsidR="00062E7A" w:rsidRPr="00A06DE9">
              <w:rPr>
                <w:rFonts w:hint="eastAsia"/>
              </w:rPr>
              <w:t>NF Service Framework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39891D5" w:rsidR="001E41F3" w:rsidRDefault="00062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NF service is incompleted.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0853850" w14:textId="77777777" w:rsidR="005E72F8" w:rsidRPr="00A06DE9" w:rsidRDefault="005E72F8" w:rsidP="005E72F8">
      <w:pPr>
        <w:pStyle w:val="2"/>
      </w:pPr>
      <w:bookmarkStart w:id="3" w:name="_Toc108016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3"/>
    </w:p>
    <w:p w14:paraId="21CE350C" w14:textId="77777777" w:rsidR="005E72F8" w:rsidRPr="00A06DE9" w:rsidRDefault="005E72F8" w:rsidP="005E72F8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7ED5DAFB" w14:textId="77777777" w:rsidR="005E72F8" w:rsidRPr="00F20DCA" w:rsidRDefault="005E72F8" w:rsidP="005E72F8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6D3ED647" w14:textId="77777777" w:rsidR="005E72F8" w:rsidRPr="00A06DE9" w:rsidRDefault="005E72F8" w:rsidP="005E72F8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1EAF4ED1" w14:textId="77777777" w:rsidR="005E72F8" w:rsidRPr="00A06DE9" w:rsidRDefault="005E72F8" w:rsidP="005E72F8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466F667E" w14:textId="77777777" w:rsidR="005E72F8" w:rsidRDefault="005E72F8" w:rsidP="005E72F8">
      <w:pPr>
        <w:pStyle w:val="B1"/>
        <w:rPr>
          <w:ins w:id="4" w:author="Huawei" w:date="2019-07-31T10:12:00Z"/>
        </w:rPr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67472254" w14:textId="77777777" w:rsidR="005E72F8" w:rsidRDefault="005E72F8" w:rsidP="005E72F8">
      <w:pPr>
        <w:rPr>
          <w:ins w:id="5" w:author="Huawei" w:date="2019-07-31T10:12:00Z"/>
          <w:lang w:eastAsia="zh-CN"/>
        </w:rPr>
      </w:pPr>
      <w:ins w:id="6" w:author="Huawei" w:date="2019-07-31T10:12:00Z">
        <w:r>
          <w:rPr>
            <w:rFonts w:eastAsia="宋体"/>
            <w:lang w:eastAsia="zh-CN"/>
          </w:rPr>
          <w:t xml:space="preserve">The following NF services </w:t>
        </w:r>
        <w:r>
          <w:rPr>
            <w:lang w:eastAsia="zh-CN"/>
          </w:rPr>
          <w:t>specified in clause 7.2.6 TS 23.501</w:t>
        </w:r>
        <w:r w:rsidRPr="00A06DE9">
          <w:rPr>
            <w:lang w:eastAsia="zh-CN"/>
          </w:rPr>
          <w:t> </w:t>
        </w:r>
        <w:r w:rsidRPr="00A06DE9">
          <w:rPr>
            <w:rFonts w:hint="eastAsia"/>
            <w:lang w:eastAsia="zh-CN"/>
          </w:rPr>
          <w:t>[</w:t>
        </w:r>
        <w:r w:rsidRPr="00A06DE9">
          <w:t>201</w:t>
        </w:r>
        <w:r w:rsidRPr="00A06DE9">
          <w:rPr>
            <w:rFonts w:hint="eastAsia"/>
            <w:lang w:eastAsia="zh-CN"/>
          </w:rPr>
          <w:t xml:space="preserve">] </w:t>
        </w:r>
        <w:r>
          <w:rPr>
            <w:lang w:eastAsia="zh-CN"/>
          </w:rPr>
          <w:t>may be used:</w:t>
        </w:r>
      </w:ins>
    </w:p>
    <w:p w14:paraId="2EFCDE70" w14:textId="77777777" w:rsidR="005E72F8" w:rsidRDefault="005E72F8" w:rsidP="005E72F8">
      <w:pPr>
        <w:pStyle w:val="B1"/>
        <w:rPr>
          <w:ins w:id="7" w:author="Huawei" w:date="2019-07-31T10:12:00Z"/>
        </w:rPr>
      </w:pPr>
      <w:ins w:id="8" w:author="Huawei" w:date="2019-07-31T10:12:00Z">
        <w:r>
          <w:t>-</w:t>
        </w:r>
        <w:r>
          <w:tab/>
        </w:r>
        <w:r w:rsidRPr="00294AE7">
          <w:t>Nnrf_NFManagement</w:t>
        </w:r>
        <w:r>
          <w:t>.</w:t>
        </w:r>
      </w:ins>
    </w:p>
    <w:p w14:paraId="35EE3412" w14:textId="77777777" w:rsidR="005E72F8" w:rsidRDefault="005E72F8" w:rsidP="005E72F8">
      <w:pPr>
        <w:pStyle w:val="B1"/>
        <w:rPr>
          <w:ins w:id="9" w:author="Huawei" w:date="2019-07-31T10:12:00Z"/>
        </w:rPr>
      </w:pPr>
      <w:ins w:id="10" w:author="Huawei" w:date="2019-07-31T10:12:00Z">
        <w:r>
          <w:t>-</w:t>
        </w:r>
        <w:r>
          <w:tab/>
          <w:t>Nnrf_NFDiscovery.</w:t>
        </w:r>
      </w:ins>
    </w:p>
    <w:p w14:paraId="49FC1890" w14:textId="3657128B" w:rsidR="005E72F8" w:rsidRPr="005E72F8" w:rsidRDefault="005E72F8" w:rsidP="005E72F8">
      <w:pPr>
        <w:pStyle w:val="B1"/>
      </w:pPr>
      <w:ins w:id="11" w:author="Huawei" w:date="2019-07-31T10:12:00Z">
        <w:r>
          <w:t>-</w:t>
        </w:r>
        <w:r>
          <w:tab/>
          <w:t>Nnrf_AccessToken. (It may be used for notify service)</w:t>
        </w:r>
      </w:ins>
    </w:p>
    <w:p w14:paraId="3ABBBCF3" w14:textId="77777777" w:rsidR="005E72F8" w:rsidRDefault="005E72F8" w:rsidP="005E72F8">
      <w:r w:rsidRPr="0015394E">
        <w:t xml:space="preserve">The Nnrf_NFManagement_NFRegister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F4C9390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47C5DA9F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0C60E167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BB3E583" w14:textId="77777777" w:rsidR="005E72F8" w:rsidRDefault="005E72F8" w:rsidP="005E72F8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Nnrf_NFDiscovery</w:t>
      </w:r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1564A11B" w14:textId="55C4341B" w:rsidR="005E72F8" w:rsidRPr="005E72F8" w:rsidRDefault="005E72F8">
      <w:pPr>
        <w:rPr>
          <w:noProof/>
        </w:rPr>
      </w:pPr>
      <w:r>
        <w:t>The</w:t>
      </w:r>
      <w:r w:rsidRPr="002209EC">
        <w:t xml:space="preserve"> </w:t>
      </w:r>
      <w:r>
        <w:t>service used by CHF to interact with NRF is described in TS 29.510 [300].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sectPr w:rsidR="00D17B6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0D069" w14:textId="77777777" w:rsidR="00587E05" w:rsidRDefault="00587E05">
      <w:r>
        <w:separator/>
      </w:r>
    </w:p>
  </w:endnote>
  <w:endnote w:type="continuationSeparator" w:id="0">
    <w:p w14:paraId="69B12006" w14:textId="77777777" w:rsidR="00587E05" w:rsidRDefault="0058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2C65A" w14:textId="77777777" w:rsidR="00587E05" w:rsidRDefault="00587E05">
      <w:r>
        <w:separator/>
      </w:r>
    </w:p>
  </w:footnote>
  <w:footnote w:type="continuationSeparator" w:id="0">
    <w:p w14:paraId="5F5ADCE3" w14:textId="77777777" w:rsidR="00587E05" w:rsidRDefault="00587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4272"/>
    <w:rsid w:val="00296D67"/>
    <w:rsid w:val="002B5741"/>
    <w:rsid w:val="002C1238"/>
    <w:rsid w:val="002D4372"/>
    <w:rsid w:val="002F007D"/>
    <w:rsid w:val="00305409"/>
    <w:rsid w:val="003134D9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E3997"/>
    <w:rsid w:val="003F71A0"/>
    <w:rsid w:val="003F7F3C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DED"/>
    <w:rsid w:val="00465BEF"/>
    <w:rsid w:val="00470EAA"/>
    <w:rsid w:val="00472C5D"/>
    <w:rsid w:val="00482204"/>
    <w:rsid w:val="00487571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87E05"/>
    <w:rsid w:val="00592198"/>
    <w:rsid w:val="00592D74"/>
    <w:rsid w:val="005A3881"/>
    <w:rsid w:val="005C29E1"/>
    <w:rsid w:val="005D3D2A"/>
    <w:rsid w:val="005E2C44"/>
    <w:rsid w:val="005E72F8"/>
    <w:rsid w:val="005E73EF"/>
    <w:rsid w:val="005F7ACC"/>
    <w:rsid w:val="00621188"/>
    <w:rsid w:val="006257ED"/>
    <w:rsid w:val="00630B62"/>
    <w:rsid w:val="006366AB"/>
    <w:rsid w:val="006518DD"/>
    <w:rsid w:val="00652437"/>
    <w:rsid w:val="0065356C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728C0"/>
    <w:rsid w:val="007801FC"/>
    <w:rsid w:val="00792342"/>
    <w:rsid w:val="007977A8"/>
    <w:rsid w:val="007A5B7A"/>
    <w:rsid w:val="007B322B"/>
    <w:rsid w:val="007B512A"/>
    <w:rsid w:val="007C2097"/>
    <w:rsid w:val="007C42A5"/>
    <w:rsid w:val="007D2BC1"/>
    <w:rsid w:val="007D2F01"/>
    <w:rsid w:val="007D5326"/>
    <w:rsid w:val="007D60FE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50255"/>
    <w:rsid w:val="00D540F8"/>
    <w:rsid w:val="00D70F23"/>
    <w:rsid w:val="00D850EB"/>
    <w:rsid w:val="00D876DC"/>
    <w:rsid w:val="00DA790D"/>
    <w:rsid w:val="00DC7B28"/>
    <w:rsid w:val="00DD5C95"/>
    <w:rsid w:val="00DE07D5"/>
    <w:rsid w:val="00DE34CF"/>
    <w:rsid w:val="00E04262"/>
    <w:rsid w:val="00E13F3D"/>
    <w:rsid w:val="00E2303E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EF1206"/>
    <w:rsid w:val="00F103B4"/>
    <w:rsid w:val="00F14425"/>
    <w:rsid w:val="00F16D7F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A3000"/>
    <w:rsid w:val="00FB0CCC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33573-1413-447C-8160-53C3C31A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2019-07-30T07:00:00Z</dcterms:created>
  <dcterms:modified xsi:type="dcterms:W3CDTF">2019-08-09T09:24:00Z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(3)hohASSPSeAN3Oe8HKLnOC2gmOQzfBwVPXiRAB7a8x/p4vkHbKk/QF6cDyuav0cm2yYQsdlUp
faAS1VJgRwBymfNvKd5zqg8/OjY+COFRUaCIunQCjZGNlmcEnoVFPyicFiPZl8IK9mRVs5TQ
7hpPZDYlonF+OYyoaozjPvscTATrOsSqDwsRwTTRnl22n/Cpp/1GserZ7xsKNb2JPmW17Owg
g8OPsY/+CbRyIg4JF4</vt:lpwstr>
  </property>
  <property fmtid="{D5CDD505-2E9C-101B-9397-08002B2CF9AE}" pid="22" name="_2015_ms_pID_7253431">
    <vt:lpwstr>bWojUVp4hYseVR+iBrTuvXarh7faHCUF+akdaQsVkCEAuQG2bshPED
cUcWK8AGzAbxzqsEQimbapUKJmI0qj8ogWwUPcB02EcP9fnaljshx/QewGbgYp0Q2ofsn+9b
alGyOjVXkcmrJYRyTAIR5/OKGmhk0rFIuxIHVutsrbREVF9RAs2JjJuCrQ1p1SrAVMfQ0BgR
L4sj5Snfaml2SzTiHNimusCtiBPtHKlqRgI5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